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5B46865A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E26EA">
        <w:rPr>
          <w:b/>
          <w:noProof/>
          <w:sz w:val="24"/>
        </w:rPr>
        <w:t>1</w:t>
      </w:r>
      <w:r w:rsidR="00FA31D7">
        <w:rPr>
          <w:rFonts w:hint="eastAsia"/>
          <w:b/>
          <w:noProof/>
          <w:sz w:val="24"/>
          <w:lang w:eastAsia="zh-CN"/>
        </w:rPr>
        <w:t>780</w:t>
      </w:r>
    </w:p>
    <w:p w14:paraId="260BD6BA" w14:textId="77777777" w:rsidR="00AE28BA" w:rsidRDefault="00AE28B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F848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9CC80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598D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F85FA2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805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B41A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14B0F8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Rel-16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05635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DEFC6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DA4455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D2D6D">
              <w:t>3</w:t>
            </w:r>
            <w:r>
              <w:t>-</w:t>
            </w:r>
            <w:r w:rsidR="005D2D6D">
              <w:t>0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E6DE3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1B6A7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053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44F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1909ADBF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235B2F16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>
              <w:rPr>
                <w:rFonts w:eastAsia="宋体" w:hint="eastAsia"/>
                <w:lang w:val="en-US" w:eastAsia="zh-CN"/>
              </w:rPr>
              <w:t>6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C2A2965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882EFB0" w14:textId="2B446B4D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121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270F3F">
              <w:rPr>
                <w:rFonts w:eastAsia="宋体"/>
                <w:lang w:val="en-US" w:eastAsia="zh-CN"/>
              </w:rPr>
              <w:t>correction</w:t>
            </w:r>
          </w:p>
          <w:p w14:paraId="6B8D3610" w14:textId="6B7841D1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128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270F3F">
              <w:rPr>
                <w:rFonts w:eastAsia="宋体"/>
                <w:lang w:val="en-US" w:eastAsia="zh-CN"/>
              </w:rPr>
              <w:t>correction</w:t>
            </w:r>
          </w:p>
          <w:p w14:paraId="3D29734B" w14:textId="77777777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478D1C5B" w14:textId="75CFFCA8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323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752ABFD0" w14:textId="4602F04A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327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040D7418" w14:textId="6BDC86CF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5D6ACA">
              <w:rPr>
                <w:rFonts w:eastAsia="宋体"/>
                <w:lang w:eastAsia="zh-CN"/>
              </w:rPr>
              <w:t>332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132B74FE" w14:textId="77777777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noProof/>
                <w:lang w:val="en-US" w:eastAsia="zh-CN"/>
              </w:rPr>
            </w:pPr>
          </w:p>
          <w:p w14:paraId="0533F790" w14:textId="73E9AFDA" w:rsidR="00252421" w:rsidRPr="00B7580D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9F74E9">
              <w:rPr>
                <w:rFonts w:eastAsia="宋体"/>
                <w:lang w:val="en-US"/>
              </w:rPr>
              <w:t>243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14:paraId="35AD0723" w14:textId="62E8DE22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9F74E9">
              <w:rPr>
                <w:rFonts w:eastAsia="宋体"/>
                <w:lang w:val="en-US"/>
              </w:rPr>
              <w:t>246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14:paraId="28C1AE6E" w14:textId="77777777" w:rsidR="00252421" w:rsidRPr="00404492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294D7BD8" w14:textId="4BACFC01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</w:t>
            </w:r>
            <w:r>
              <w:rPr>
                <w:rFonts w:eastAsia="宋体" w:hint="eastAsia"/>
                <w:lang w:val="en-US" w:eastAsia="zh-CN"/>
              </w:rPr>
              <w:t xml:space="preserve">R16 version of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708AA7DE" w14:textId="0C94AA9E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4C4B2" w14:textId="45C21133" w:rsidR="00252421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"2.</w:t>
            </w:r>
            <w:r>
              <w:rPr>
                <w:rFonts w:eastAsia="宋体" w:cs="Arial" w:hint="eastAsia"/>
                <w:lang w:eastAsia="zh-CN"/>
              </w:rPr>
              <w:t>1</w:t>
            </w:r>
            <w:r>
              <w:rPr>
                <w:rFonts w:eastAsia="宋体" w:cs="Arial"/>
              </w:rPr>
              <w:t>.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eastAsia="宋体" w:cs="Arial"/>
              </w:rPr>
              <w:t>".</w:t>
            </w:r>
          </w:p>
          <w:p w14:paraId="04CC9202" w14:textId="55737F73" w:rsidR="00252421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31C656EC" w14:textId="0C76367C" w:rsidR="00252421" w:rsidRDefault="00252421" w:rsidP="002524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opyright in the OpenAPI files updated</w:t>
            </w:r>
          </w:p>
        </w:tc>
      </w:tr>
      <w:tr w:rsidR="00252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1636A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27725" w:rsidR="001E41F3" w:rsidRDefault="00A80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8E48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762DB7" w:rsidR="001E41F3" w:rsidRDefault="00B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106598" w:rsidR="001E41F3" w:rsidRDefault="00BB23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BFFCE3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CC9A509" w14:textId="77777777" w:rsidR="005305AF" w:rsidRPr="001F16C3" w:rsidRDefault="005305AF" w:rsidP="005305AF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093"/>
      <w:bookmarkStart w:id="23" w:name="_Toc5858359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2ECD14F9" w14:textId="77777777" w:rsidR="005305AF" w:rsidRPr="001F16C3" w:rsidRDefault="005305AF" w:rsidP="005305AF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0CAA71F9" w14:textId="77777777" w:rsidR="005305AF" w:rsidRDefault="005305AF" w:rsidP="005305AF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01E304F3" w14:textId="77777777" w:rsidR="005305AF" w:rsidRDefault="005305AF" w:rsidP="005305AF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7D41872F" w14:textId="77777777" w:rsidR="005305AF" w:rsidRDefault="005305AF" w:rsidP="005305AF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55EC1D05" w14:textId="77777777" w:rsidR="005305AF" w:rsidRDefault="005305AF" w:rsidP="005305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E223ED4" w14:textId="77777777" w:rsidR="005305AF" w:rsidRDefault="005305AF" w:rsidP="005305AF">
      <w:pPr>
        <w:pStyle w:val="PL"/>
        <w:rPr>
          <w:lang w:eastAsia="zh-CN"/>
        </w:rPr>
      </w:pPr>
      <w:r>
        <w:t>openapi: 3.0.0</w:t>
      </w:r>
    </w:p>
    <w:p w14:paraId="62D12813" w14:textId="77777777" w:rsidR="005305AF" w:rsidRDefault="005305AF" w:rsidP="005305AF">
      <w:pPr>
        <w:pStyle w:val="PL"/>
        <w:rPr>
          <w:lang w:eastAsia="zh-CN"/>
        </w:rPr>
      </w:pPr>
    </w:p>
    <w:p w14:paraId="0CFB51AC" w14:textId="77777777" w:rsidR="005305AF" w:rsidRDefault="005305AF" w:rsidP="005305AF">
      <w:pPr>
        <w:pStyle w:val="PL"/>
      </w:pPr>
      <w:r>
        <w:t>info:</w:t>
      </w:r>
    </w:p>
    <w:p w14:paraId="2078F520" w14:textId="2BA5FC8A" w:rsidR="005305AF" w:rsidRDefault="005305AF" w:rsidP="005305AF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1</w:t>
      </w:r>
      <w:r>
        <w:t>.</w:t>
      </w:r>
      <w:ins w:id="24" w:author="Song Yue" w:date="2021-03-08T15:05:00Z">
        <w:r w:rsidR="00CE2922">
          <w:rPr>
            <w:lang w:eastAsia="zh-CN"/>
          </w:rPr>
          <w:t>3</w:t>
        </w:r>
      </w:ins>
      <w:del w:id="25" w:author="Song Yue" w:date="2021-03-08T15:05:00Z">
        <w:r w:rsidDel="00CE2922">
          <w:rPr>
            <w:lang w:eastAsia="zh-CN"/>
          </w:rPr>
          <w:delText>2</w:delText>
        </w:r>
      </w:del>
    </w:p>
    <w:p w14:paraId="5B608498" w14:textId="77777777" w:rsidR="005305AF" w:rsidRDefault="005305AF" w:rsidP="005305AF">
      <w:pPr>
        <w:pStyle w:val="PL"/>
      </w:pPr>
      <w:r>
        <w:t xml:space="preserve">  title: 'Nudr_DataRepository API OpenAPI file'</w:t>
      </w:r>
    </w:p>
    <w:p w14:paraId="20CBAF5C" w14:textId="77777777" w:rsidR="005305AF" w:rsidRDefault="005305AF" w:rsidP="005305AF">
      <w:pPr>
        <w:pStyle w:val="PL"/>
      </w:pPr>
      <w:r>
        <w:t xml:space="preserve">  description: |</w:t>
      </w:r>
    </w:p>
    <w:p w14:paraId="411324BA" w14:textId="77777777" w:rsidR="005305AF" w:rsidRDefault="005305AF" w:rsidP="005305AF">
      <w:pPr>
        <w:pStyle w:val="PL"/>
      </w:pPr>
      <w:r>
        <w:t xml:space="preserve">    Unified Data Repository Service.</w:t>
      </w:r>
    </w:p>
    <w:p w14:paraId="1674D847" w14:textId="19D60849" w:rsidR="005305AF" w:rsidRDefault="005305AF" w:rsidP="005305AF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26" w:author="Song Yue" w:date="2021-03-08T15:05:00Z">
        <w:r w:rsidR="00CE2922">
          <w:rPr>
            <w:lang w:eastAsia="zh-CN"/>
          </w:rPr>
          <w:t>1</w:t>
        </w:r>
      </w:ins>
      <w:del w:id="27" w:author="Song Yue" w:date="2021-03-08T15:05:00Z">
        <w:r w:rsidDel="00CE2922">
          <w:rPr>
            <w:lang w:eastAsia="zh-CN"/>
          </w:rPr>
          <w:delText>0</w:delText>
        </w:r>
      </w:del>
      <w:r>
        <w:t>, 3GPP Organizational Partners (ARIB, ATIS, CCSA, ETSI, TSDSI, TTA, TTC).</w:t>
      </w:r>
    </w:p>
    <w:p w14:paraId="1B99D411" w14:textId="77777777" w:rsidR="005305AF" w:rsidRDefault="005305AF" w:rsidP="005305AF">
      <w:pPr>
        <w:pStyle w:val="PL"/>
      </w:pPr>
      <w:r>
        <w:t xml:space="preserve">    All rights reserved.</w:t>
      </w:r>
    </w:p>
    <w:p w14:paraId="77695375" w14:textId="77777777" w:rsidR="005305AF" w:rsidRDefault="005305AF" w:rsidP="005305AF">
      <w:pPr>
        <w:pStyle w:val="PL"/>
        <w:rPr>
          <w:lang w:eastAsia="zh-CN"/>
        </w:rPr>
      </w:pPr>
    </w:p>
    <w:p w14:paraId="1EB3B40E" w14:textId="77777777" w:rsidR="005305AF" w:rsidRDefault="005305AF" w:rsidP="005305AF">
      <w:pPr>
        <w:pStyle w:val="PL"/>
      </w:pPr>
      <w:r>
        <w:t>externalDocs:</w:t>
      </w:r>
    </w:p>
    <w:p w14:paraId="6F0F3CFF" w14:textId="43089D4E" w:rsidR="005305AF" w:rsidRDefault="005305AF" w:rsidP="005305AF">
      <w:pPr>
        <w:pStyle w:val="PL"/>
      </w:pPr>
      <w:r>
        <w:t xml:space="preserve">  description: 3GPP TS 29.504 V16.</w:t>
      </w:r>
      <w:ins w:id="28" w:author="Song Yue" w:date="2021-03-08T15:05:00Z">
        <w:r w:rsidR="00CE2922">
          <w:rPr>
            <w:lang w:eastAsia="zh-CN"/>
          </w:rPr>
          <w:t>7</w:t>
        </w:r>
      </w:ins>
      <w:del w:id="29" w:author="Song Yue" w:date="2021-03-08T15:05:00Z">
        <w:r w:rsidDel="00CE2922">
          <w:rPr>
            <w:lang w:eastAsia="zh-CN"/>
          </w:rPr>
          <w:delText>6</w:delText>
        </w:r>
      </w:del>
      <w:r>
        <w:t>.0; 5G System; Unified Data Repository Services; Stage 3</w:t>
      </w:r>
    </w:p>
    <w:p w14:paraId="36A40084" w14:textId="77777777" w:rsidR="005305AF" w:rsidRDefault="005305AF" w:rsidP="005305AF">
      <w:pPr>
        <w:pStyle w:val="PL"/>
      </w:pPr>
      <w:r>
        <w:t xml:space="preserve">  url: 'http://www.3gpp.org/ftp/Specs/archive/29_series/29.504/'</w:t>
      </w:r>
    </w:p>
    <w:p w14:paraId="4CB4A7C9" w14:textId="77777777" w:rsidR="005305AF" w:rsidRDefault="005305AF" w:rsidP="005305AF">
      <w:pPr>
        <w:pStyle w:val="PL"/>
        <w:rPr>
          <w:lang w:eastAsia="zh-CN"/>
        </w:rPr>
      </w:pPr>
    </w:p>
    <w:p w14:paraId="28F9D6A3" w14:textId="7904E621" w:rsidR="00A80538" w:rsidRPr="009D2BBD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0AF4B" w14:textId="77777777" w:rsidR="00EB44C3" w:rsidRDefault="00EB44C3">
      <w:r>
        <w:separator/>
      </w:r>
    </w:p>
  </w:endnote>
  <w:endnote w:type="continuationSeparator" w:id="0">
    <w:p w14:paraId="3DFD879C" w14:textId="77777777" w:rsidR="00EB44C3" w:rsidRDefault="00EB4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027C6D" w14:textId="77777777" w:rsidR="00EB44C3" w:rsidRDefault="00EB44C3">
      <w:r>
        <w:separator/>
      </w:r>
    </w:p>
  </w:footnote>
  <w:footnote w:type="continuationSeparator" w:id="0">
    <w:p w14:paraId="67005711" w14:textId="77777777" w:rsidR="00EB44C3" w:rsidRDefault="00EB4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321F4"/>
    <w:rsid w:val="00041596"/>
    <w:rsid w:val="00056F43"/>
    <w:rsid w:val="00060732"/>
    <w:rsid w:val="0006201E"/>
    <w:rsid w:val="000628F9"/>
    <w:rsid w:val="0006781B"/>
    <w:rsid w:val="00084E42"/>
    <w:rsid w:val="000948BE"/>
    <w:rsid w:val="000A6394"/>
    <w:rsid w:val="000B7FED"/>
    <w:rsid w:val="000C038A"/>
    <w:rsid w:val="000C6598"/>
    <w:rsid w:val="000D44B3"/>
    <w:rsid w:val="000D7951"/>
    <w:rsid w:val="00145D43"/>
    <w:rsid w:val="001707BC"/>
    <w:rsid w:val="00192C46"/>
    <w:rsid w:val="001A08B3"/>
    <w:rsid w:val="001A0C49"/>
    <w:rsid w:val="001A7B60"/>
    <w:rsid w:val="001B0ADB"/>
    <w:rsid w:val="001B52F0"/>
    <w:rsid w:val="001B7A65"/>
    <w:rsid w:val="001E41F3"/>
    <w:rsid w:val="00221803"/>
    <w:rsid w:val="00246711"/>
    <w:rsid w:val="00252421"/>
    <w:rsid w:val="0026004D"/>
    <w:rsid w:val="002640DD"/>
    <w:rsid w:val="00270F3F"/>
    <w:rsid w:val="00275D12"/>
    <w:rsid w:val="00284FEB"/>
    <w:rsid w:val="002860C4"/>
    <w:rsid w:val="00295C9F"/>
    <w:rsid w:val="00297D05"/>
    <w:rsid w:val="002A04FA"/>
    <w:rsid w:val="002B41EB"/>
    <w:rsid w:val="002B4511"/>
    <w:rsid w:val="002B5741"/>
    <w:rsid w:val="002C274A"/>
    <w:rsid w:val="002E472E"/>
    <w:rsid w:val="002F6EB0"/>
    <w:rsid w:val="00300837"/>
    <w:rsid w:val="00305409"/>
    <w:rsid w:val="003233F9"/>
    <w:rsid w:val="003325F0"/>
    <w:rsid w:val="0033491B"/>
    <w:rsid w:val="003609EF"/>
    <w:rsid w:val="0036231A"/>
    <w:rsid w:val="00374DD4"/>
    <w:rsid w:val="003947AA"/>
    <w:rsid w:val="003D454E"/>
    <w:rsid w:val="003E102A"/>
    <w:rsid w:val="003E1A36"/>
    <w:rsid w:val="003F2398"/>
    <w:rsid w:val="003F7FB1"/>
    <w:rsid w:val="00400BD7"/>
    <w:rsid w:val="00405634"/>
    <w:rsid w:val="00410371"/>
    <w:rsid w:val="004242F1"/>
    <w:rsid w:val="0042537A"/>
    <w:rsid w:val="004269F0"/>
    <w:rsid w:val="00436930"/>
    <w:rsid w:val="004A5323"/>
    <w:rsid w:val="004B41A6"/>
    <w:rsid w:val="004B75B7"/>
    <w:rsid w:val="004D43BB"/>
    <w:rsid w:val="00500776"/>
    <w:rsid w:val="0051580D"/>
    <w:rsid w:val="005305AF"/>
    <w:rsid w:val="005373C6"/>
    <w:rsid w:val="00547111"/>
    <w:rsid w:val="0057651E"/>
    <w:rsid w:val="00592BB8"/>
    <w:rsid w:val="00592D74"/>
    <w:rsid w:val="005A3ADC"/>
    <w:rsid w:val="005D2D6D"/>
    <w:rsid w:val="005D6ACA"/>
    <w:rsid w:val="005E2C44"/>
    <w:rsid w:val="00621188"/>
    <w:rsid w:val="006257ED"/>
    <w:rsid w:val="00647CB3"/>
    <w:rsid w:val="0066237F"/>
    <w:rsid w:val="00665C47"/>
    <w:rsid w:val="00695808"/>
    <w:rsid w:val="006B46FB"/>
    <w:rsid w:val="006E21FB"/>
    <w:rsid w:val="007234EE"/>
    <w:rsid w:val="00757371"/>
    <w:rsid w:val="00772370"/>
    <w:rsid w:val="00787C61"/>
    <w:rsid w:val="00792342"/>
    <w:rsid w:val="007977A8"/>
    <w:rsid w:val="007A79EA"/>
    <w:rsid w:val="007B512A"/>
    <w:rsid w:val="007C2097"/>
    <w:rsid w:val="007C5952"/>
    <w:rsid w:val="007D6A07"/>
    <w:rsid w:val="007F7259"/>
    <w:rsid w:val="008040A8"/>
    <w:rsid w:val="008279FA"/>
    <w:rsid w:val="00845E99"/>
    <w:rsid w:val="008515D3"/>
    <w:rsid w:val="00855E8A"/>
    <w:rsid w:val="008626E7"/>
    <w:rsid w:val="00870EE7"/>
    <w:rsid w:val="00871967"/>
    <w:rsid w:val="008863B9"/>
    <w:rsid w:val="008A45A6"/>
    <w:rsid w:val="008F3789"/>
    <w:rsid w:val="008F4B72"/>
    <w:rsid w:val="008F686C"/>
    <w:rsid w:val="009148DE"/>
    <w:rsid w:val="0093598D"/>
    <w:rsid w:val="00941E30"/>
    <w:rsid w:val="00964480"/>
    <w:rsid w:val="009777D9"/>
    <w:rsid w:val="00991B88"/>
    <w:rsid w:val="009A13BF"/>
    <w:rsid w:val="009A3FFF"/>
    <w:rsid w:val="009A5753"/>
    <w:rsid w:val="009A579D"/>
    <w:rsid w:val="009D2BBD"/>
    <w:rsid w:val="009D6559"/>
    <w:rsid w:val="009E3297"/>
    <w:rsid w:val="009F02AA"/>
    <w:rsid w:val="009F734F"/>
    <w:rsid w:val="009F74E9"/>
    <w:rsid w:val="00A14BD4"/>
    <w:rsid w:val="00A20FE5"/>
    <w:rsid w:val="00A246B6"/>
    <w:rsid w:val="00A26DC0"/>
    <w:rsid w:val="00A374F9"/>
    <w:rsid w:val="00A47E70"/>
    <w:rsid w:val="00A50CF0"/>
    <w:rsid w:val="00A566B2"/>
    <w:rsid w:val="00A7671C"/>
    <w:rsid w:val="00A80538"/>
    <w:rsid w:val="00A87C76"/>
    <w:rsid w:val="00A9652A"/>
    <w:rsid w:val="00AA2CBC"/>
    <w:rsid w:val="00AA76C3"/>
    <w:rsid w:val="00AC5820"/>
    <w:rsid w:val="00AD1CD8"/>
    <w:rsid w:val="00AE28BA"/>
    <w:rsid w:val="00AE6DEF"/>
    <w:rsid w:val="00B00971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B23EB"/>
    <w:rsid w:val="00BB5DFC"/>
    <w:rsid w:val="00BD279D"/>
    <w:rsid w:val="00BD6BB8"/>
    <w:rsid w:val="00C66BA2"/>
    <w:rsid w:val="00C84360"/>
    <w:rsid w:val="00C95985"/>
    <w:rsid w:val="00CB5EC6"/>
    <w:rsid w:val="00CC5026"/>
    <w:rsid w:val="00CC68D0"/>
    <w:rsid w:val="00CE2922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A190D"/>
    <w:rsid w:val="00DE26EA"/>
    <w:rsid w:val="00DE34CF"/>
    <w:rsid w:val="00DE66A8"/>
    <w:rsid w:val="00E13772"/>
    <w:rsid w:val="00E13F3D"/>
    <w:rsid w:val="00E34898"/>
    <w:rsid w:val="00EB09B7"/>
    <w:rsid w:val="00EB44C3"/>
    <w:rsid w:val="00EC7582"/>
    <w:rsid w:val="00EE7D7C"/>
    <w:rsid w:val="00F25D98"/>
    <w:rsid w:val="00F300FB"/>
    <w:rsid w:val="00F55F7F"/>
    <w:rsid w:val="00F77222"/>
    <w:rsid w:val="00F83D21"/>
    <w:rsid w:val="00FA0D0B"/>
    <w:rsid w:val="00FA31D7"/>
    <w:rsid w:val="00FA7705"/>
    <w:rsid w:val="00FB6386"/>
    <w:rsid w:val="00FC0B85"/>
    <w:rsid w:val="00FE28F8"/>
    <w:rsid w:val="00FE3676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526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24</cp:revision>
  <cp:lastPrinted>1899-12-31T23:00:00Z</cp:lastPrinted>
  <dcterms:created xsi:type="dcterms:W3CDTF">2021-02-16T15:15:00Z</dcterms:created>
  <dcterms:modified xsi:type="dcterms:W3CDTF">2021-03-09T09:29:00Z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